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8AA" w:rsidRDefault="00BC18AA" w:rsidP="00BC1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</w:t>
      </w:r>
      <w:proofErr w:type="gramStart"/>
      <w:r>
        <w:rPr>
          <w:b/>
          <w:noProof/>
          <w:sz w:val="24"/>
        </w:rPr>
        <w:t>5G-NR Adhoc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R5-190103</w:t>
      </w:r>
      <w:proofErr w:type="gramEnd"/>
      <w:r>
        <w:rPr>
          <w:b/>
          <w:i/>
          <w:noProof/>
          <w:sz w:val="28"/>
        </w:rPr>
        <w:fldChar w:fldCharType="end"/>
      </w:r>
    </w:p>
    <w:p w:rsidR="00BC18AA" w:rsidRDefault="00BC18AA" w:rsidP="00BC18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18AA" w:rsidTr="002F75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BC18AA" w:rsidTr="002F75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18AA" w:rsidTr="002F75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AA" w:rsidTr="002F7544">
        <w:tc>
          <w:tcPr>
            <w:tcW w:w="142" w:type="dxa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C18AA" w:rsidRPr="00410371" w:rsidRDefault="00BC18AA" w:rsidP="002F75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18AA" w:rsidRPr="00410371" w:rsidRDefault="00BC18AA" w:rsidP="002F754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18AA" w:rsidRDefault="00BC18AA" w:rsidP="002F75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18AA" w:rsidRPr="00410371" w:rsidRDefault="00BC18AA" w:rsidP="002F75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18AA" w:rsidRDefault="00BC18AA" w:rsidP="002F75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18AA" w:rsidRPr="00410371" w:rsidRDefault="00BC18AA" w:rsidP="002F75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noProof/>
              </w:rPr>
            </w:pPr>
          </w:p>
        </w:tc>
      </w:tr>
      <w:tr w:rsidR="00BC18AA" w:rsidTr="002F75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noProof/>
              </w:rPr>
            </w:pPr>
          </w:p>
        </w:tc>
      </w:tr>
      <w:tr w:rsidR="00BC18AA" w:rsidTr="002F75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18AA" w:rsidRPr="00F25D98" w:rsidRDefault="00BC18AA" w:rsidP="002F75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18AA" w:rsidTr="002F7544">
        <w:tc>
          <w:tcPr>
            <w:tcW w:w="9641" w:type="dxa"/>
            <w:gridSpan w:val="9"/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C18AA" w:rsidRDefault="00BC18AA" w:rsidP="00BC18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18AA" w:rsidTr="002F7544">
        <w:tc>
          <w:tcPr>
            <w:tcW w:w="2835" w:type="dxa"/>
          </w:tcPr>
          <w:p w:rsidR="00BC18AA" w:rsidRDefault="00BC18AA" w:rsidP="002F75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C18AA" w:rsidRDefault="00BC18AA" w:rsidP="002F75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C18AA" w:rsidRDefault="00BC18AA" w:rsidP="002F75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C18AA" w:rsidRDefault="00BC18AA" w:rsidP="002F75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C18AA" w:rsidRDefault="00BC18AA" w:rsidP="00BC18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18AA" w:rsidTr="002F7544">
        <w:tc>
          <w:tcPr>
            <w:tcW w:w="9640" w:type="dxa"/>
            <w:gridSpan w:val="11"/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AA" w:rsidTr="002F75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Test Point analysis for NR spurious response in FR1</w:t>
            </w:r>
            <w:r>
              <w:fldChar w:fldCharType="end"/>
            </w:r>
          </w:p>
        </w:tc>
      </w:tr>
      <w:tr w:rsidR="00BC18AA" w:rsidTr="002F7544">
        <w:tc>
          <w:tcPr>
            <w:tcW w:w="1843" w:type="dxa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AA" w:rsidTr="002F7544">
        <w:tc>
          <w:tcPr>
            <w:tcW w:w="1843" w:type="dxa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CAICT</w:t>
            </w:r>
            <w:r>
              <w:rPr>
                <w:noProof/>
              </w:rPr>
              <w:fldChar w:fldCharType="end"/>
            </w:r>
          </w:p>
        </w:tc>
      </w:tr>
      <w:tr w:rsidR="00BC18AA" w:rsidTr="002F7544">
        <w:tc>
          <w:tcPr>
            <w:tcW w:w="1843" w:type="dxa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C18AA" w:rsidTr="002F7544">
        <w:tc>
          <w:tcPr>
            <w:tcW w:w="1843" w:type="dxa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AA" w:rsidTr="002F7544">
        <w:tc>
          <w:tcPr>
            <w:tcW w:w="1843" w:type="dxa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18AA" w:rsidRDefault="00BC18AA" w:rsidP="002F75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18AA" w:rsidRDefault="00BC18AA" w:rsidP="002F75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2019-01-09</w:t>
            </w:r>
            <w:r>
              <w:rPr>
                <w:noProof/>
              </w:rPr>
              <w:fldChar w:fldCharType="end"/>
            </w:r>
          </w:p>
        </w:tc>
      </w:tr>
      <w:tr w:rsidR="00BC18AA" w:rsidTr="002F7544">
        <w:tc>
          <w:tcPr>
            <w:tcW w:w="1843" w:type="dxa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AA" w:rsidTr="002F75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18AA" w:rsidRDefault="00BC18AA" w:rsidP="002F75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18AA" w:rsidRDefault="00BC18AA" w:rsidP="002F75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BC18AA" w:rsidTr="002F75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C18AA" w:rsidRDefault="00BC18AA" w:rsidP="002F75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18AA" w:rsidRPr="007C2097" w:rsidRDefault="00BC18AA" w:rsidP="002F75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18AA" w:rsidTr="002F7544">
        <w:tc>
          <w:tcPr>
            <w:tcW w:w="1843" w:type="dxa"/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AA" w:rsidTr="002F75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Test Point analysis for NR spurious response in FR1</w:t>
            </w:r>
            <w:r>
              <w:fldChar w:fldCharType="end"/>
            </w:r>
          </w:p>
        </w:tc>
      </w:tr>
      <w:tr w:rsidR="00BC18AA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AA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TP selections</w:t>
            </w:r>
          </w:p>
        </w:tc>
      </w:tr>
      <w:tr w:rsidR="00BC18AA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AA" w:rsidTr="002F75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/>
              <w:rPr>
                <w:noProof/>
              </w:rPr>
            </w:pPr>
            <w:r w:rsidRPr="007833EB">
              <w:rPr>
                <w:noProof/>
              </w:rPr>
              <w:t>The 5GS WP will be incomplete</w:t>
            </w:r>
          </w:p>
        </w:tc>
      </w:tr>
      <w:tr w:rsidR="00BC18AA" w:rsidTr="002F7544">
        <w:tc>
          <w:tcPr>
            <w:tcW w:w="2694" w:type="dxa"/>
            <w:gridSpan w:val="2"/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AA" w:rsidTr="002F75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BC18AA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AA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C18AA" w:rsidRDefault="00BC18AA" w:rsidP="002F75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18AA" w:rsidRDefault="00BC18AA" w:rsidP="002F75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8AA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C18AA" w:rsidRDefault="00BC18AA" w:rsidP="002F75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8AA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C18AA" w:rsidRDefault="00BC18AA" w:rsidP="002F75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8AA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C18AA" w:rsidRDefault="00BC18AA" w:rsidP="002F75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8AA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8AA" w:rsidRDefault="00BC18AA" w:rsidP="002F7544">
            <w:pPr>
              <w:pStyle w:val="CRCoverPage"/>
              <w:spacing w:after="0"/>
              <w:rPr>
                <w:noProof/>
              </w:rPr>
            </w:pPr>
          </w:p>
        </w:tc>
      </w:tr>
      <w:tr w:rsidR="00BC18AA" w:rsidTr="002F75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18AA" w:rsidRDefault="00BC18AA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8AA" w:rsidRDefault="00BC18AA" w:rsidP="002F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C18AA" w:rsidRDefault="00BC18AA" w:rsidP="00BC18AA">
      <w:pPr>
        <w:pStyle w:val="CRCoverPage"/>
        <w:spacing w:after="0"/>
        <w:rPr>
          <w:noProof/>
          <w:sz w:val="8"/>
          <w:szCs w:val="8"/>
        </w:rPr>
      </w:pPr>
    </w:p>
    <w:p w:rsidR="00BC18AA" w:rsidRDefault="00BC18AA" w:rsidP="00BC18AA">
      <w:pPr>
        <w:rPr>
          <w:noProof/>
        </w:rPr>
        <w:sectPr w:rsidR="00BC18A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BB2" w:rsidRDefault="00DB2BB2" w:rsidP="00DB2BB2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GoBack"/>
      <w:bookmarkEnd w:id="2"/>
      <w:r w:rsidRPr="00BF5682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DB2BB2" w:rsidRPr="00E23678" w:rsidRDefault="00DB2BB2" w:rsidP="00DB2BB2">
      <w:pPr>
        <w:pStyle w:val="2"/>
      </w:pPr>
      <w:bookmarkStart w:id="3" w:name="_Toc525048448"/>
      <w:r w:rsidRPr="00E23678">
        <w:t>4.1</w:t>
      </w:r>
      <w:r w:rsidRPr="00E23678">
        <w:tab/>
        <w:t>Test point analysis for FR1</w:t>
      </w:r>
      <w:bookmarkEnd w:id="3"/>
    </w:p>
    <w:p w:rsidR="00DB2BB2" w:rsidRPr="00E23678" w:rsidRDefault="00DB2BB2" w:rsidP="00DB2B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23678">
        <w:rPr>
          <w:rFonts w:eastAsia="Times New Roman"/>
        </w:rPr>
        <w:t xml:space="preserve">This clause contains information on test point analysis and test point selection for test cases in [2] clause 6 and 7 with </w:t>
      </w:r>
      <w:r w:rsidRPr="00E23678">
        <w:t>information about transmitting test point selection for FR1 listed in table 4.1-1 and receiver test point selection in table 4.1-2.</w:t>
      </w:r>
    </w:p>
    <w:p w:rsidR="00DB2BB2" w:rsidRPr="00E23678" w:rsidRDefault="00DB2BB2" w:rsidP="00DB2BB2">
      <w:pPr>
        <w:pStyle w:val="TH"/>
      </w:pPr>
      <w:r w:rsidRPr="00E23678">
        <w:lastRenderedPageBreak/>
        <w:t>Table 4.1-1: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DE6F6F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H"/>
              <w:rPr>
                <w:rFonts w:cs="Arial"/>
              </w:rPr>
            </w:pPr>
            <w:proofErr w:type="spellStart"/>
            <w:r w:rsidRPr="00F35FC0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H"/>
            </w:pPr>
            <w:r w:rsidRPr="00F35FC0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H"/>
            </w:pPr>
            <w:r w:rsidRPr="00F35FC0">
              <w:t>Justification in attachment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H"/>
            </w:pPr>
            <w:r w:rsidRPr="00F35FC0">
              <w:t>Comments</w:t>
            </w:r>
          </w:p>
        </w:tc>
      </w:tr>
      <w:tr w:rsidR="00DE6F6F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6.2.1</w:t>
            </w:r>
            <w:r w:rsidRPr="00F35FC0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“38.521-1_TPanalysis_6.2.1_MaxOP.zip”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E6F6F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6.2.2</w:t>
            </w:r>
            <w:r w:rsidRPr="00F35FC0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C"/>
              <w:rPr>
                <w:lang w:eastAsia="zh-CN"/>
              </w:rPr>
            </w:pPr>
            <w:r w:rsidRPr="00F35FC0">
              <w:t xml:space="preserve">power class 3: </w:t>
            </w:r>
            <w:r w:rsidRPr="00F35FC0">
              <w:rPr>
                <w:lang w:eastAsia="zh-CN"/>
              </w:rPr>
              <w:t>1040</w:t>
            </w:r>
          </w:p>
          <w:p w:rsidR="00DE6F6F" w:rsidRPr="00F35FC0" w:rsidRDefault="00DE6F6F" w:rsidP="006F27CA">
            <w:pPr>
              <w:pStyle w:val="TAC"/>
            </w:pPr>
            <w:r w:rsidRPr="00F35FC0">
              <w:t xml:space="preserve">power class 2: </w:t>
            </w:r>
            <w:r w:rsidRPr="00F35FC0">
              <w:rPr>
                <w:lang w:eastAsia="zh-CN"/>
              </w:rPr>
              <w:t>92</w:t>
            </w:r>
            <w:r w:rsidRPr="00F35FC0"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“38.521-1_TPanalysis_6.2.</w:t>
            </w:r>
            <w:r w:rsidRPr="00F35FC0">
              <w:rPr>
                <w:lang w:eastAsia="zh-CN"/>
              </w:rPr>
              <w:t>2</w:t>
            </w:r>
            <w:r w:rsidRPr="00F35FC0">
              <w:t>_M</w:t>
            </w:r>
            <w:r w:rsidRPr="00F35FC0">
              <w:rPr>
                <w:lang w:eastAsia="zh-CN"/>
              </w:rPr>
              <w:t>PR</w:t>
            </w:r>
            <w:r w:rsidRPr="00F35FC0">
              <w:t>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  <w:rPr>
                <w:lang w:eastAsia="zh-CN"/>
              </w:rPr>
            </w:pPr>
            <w:r w:rsidRPr="00F35FC0">
              <w:t>RAN5#8</w:t>
            </w:r>
            <w:r w:rsidRPr="00F35FC0">
              <w:rPr>
                <w:lang w:eastAsia="zh-CN"/>
              </w:rPr>
              <w:t>1</w:t>
            </w:r>
          </w:p>
        </w:tc>
      </w:tr>
      <w:tr w:rsidR="00DE6F6F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6.2C.1</w:t>
            </w:r>
            <w:r w:rsidRPr="00F35FC0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RAN5#80</w:t>
            </w:r>
          </w:p>
        </w:tc>
      </w:tr>
      <w:tr w:rsidR="00DE6F6F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6.2.3</w:t>
            </w:r>
            <w:r w:rsidRPr="00F35FC0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:rsidR="00DE6F6F" w:rsidRPr="00F35FC0" w:rsidRDefault="00DE6F6F" w:rsidP="006F27CA">
            <w:pPr>
              <w:pStyle w:val="TAC"/>
            </w:pPr>
            <w:r w:rsidRPr="00F35FC0">
              <w:t>Table 4.1.1.1-1</w:t>
            </w:r>
          </w:p>
        </w:tc>
        <w:tc>
          <w:tcPr>
            <w:tcW w:w="4590" w:type="dxa"/>
            <w:shd w:val="clear" w:color="auto" w:fill="auto"/>
          </w:tcPr>
          <w:p w:rsidR="00DE6F6F" w:rsidRPr="00F35FC0" w:rsidRDefault="00DE6F6F" w:rsidP="006F27CA">
            <w:pPr>
              <w:pStyle w:val="TAL"/>
            </w:pPr>
            <w:r w:rsidRPr="00F35FC0">
              <w:t>Table 4.1.1.1-1</w:t>
            </w:r>
          </w:p>
        </w:tc>
        <w:tc>
          <w:tcPr>
            <w:tcW w:w="1854" w:type="dxa"/>
          </w:tcPr>
          <w:p w:rsidR="00DE6F6F" w:rsidRPr="00F35FC0" w:rsidRDefault="00DE6F6F" w:rsidP="006F27CA">
            <w:pPr>
              <w:pStyle w:val="TAL"/>
            </w:pPr>
            <w:r w:rsidRPr="00F35FC0">
              <w:t>See Table 4.1.1.1-1</w:t>
            </w:r>
          </w:p>
        </w:tc>
      </w:tr>
      <w:tr w:rsidR="00DE6F6F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6.3.1</w:t>
            </w:r>
            <w:r w:rsidRPr="00F35FC0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“38.521-1_TPanalysis_6.3.1_MinOP.zip”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E6F6F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6.3.3.2</w:t>
            </w:r>
            <w:r w:rsidRPr="00F35FC0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“38.521-1_TPanalysis_6.3.3.2_OnOff_M.zip”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6.3.4.2</w:t>
            </w:r>
            <w:r w:rsidRPr="00F35FC0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6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“38.521-1_TPanalysis_6.3.4.2_AbsPtol.zip”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RAN5#78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6.3.4.3</w:t>
            </w:r>
            <w:r w:rsidRPr="00F35FC0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TBD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“38.521-1_TPanalysis_6.3.4.3_RelPtol.zip”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RAN5#81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6.3.4.4</w:t>
            </w:r>
            <w:r w:rsidRPr="00F35FC0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:rsidR="00DE6F6F" w:rsidRDefault="00DE6F6F" w:rsidP="006F27CA">
            <w:pPr>
              <w:pStyle w:val="TAC"/>
            </w:pPr>
            <w:r w:rsidRPr="00F35FC0">
              <w:t>PUCCH: 6</w:t>
            </w:r>
          </w:p>
          <w:p w:rsidR="00DE6F6F" w:rsidRPr="00F35FC0" w:rsidRDefault="00DE6F6F" w:rsidP="006F27CA">
            <w:pPr>
              <w:pStyle w:val="TAC"/>
            </w:pPr>
            <w:r w:rsidRPr="00F35FC0">
              <w:t>PUSCH: 6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“38.521-1_TPanalysis_6.3.4.4_AggPtol.zip”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RAN5#78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6.4.1</w:t>
            </w:r>
            <w:r w:rsidRPr="00F35FC0">
              <w:tab/>
              <w:t>Frequency error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5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“38.521-1_TPanalysis_6.4.1_FreqErr_v2.zip”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  <w:r w:rsidRPr="00F35FC0">
              <w:br/>
              <w:t>RAN5#80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6.4.2.1</w:t>
            </w:r>
            <w:r w:rsidRPr="00F35FC0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PUSCH: 252</w:t>
            </w:r>
          </w:p>
          <w:p w:rsidR="00DE6F6F" w:rsidRPr="00F35FC0" w:rsidRDefault="00DE6F6F" w:rsidP="006F27CA">
            <w:pPr>
              <w:pStyle w:val="TAC"/>
            </w:pPr>
            <w:r w:rsidRPr="00F35FC0">
              <w:t>PUCCH: 36</w:t>
            </w:r>
          </w:p>
          <w:p w:rsidR="00DE6F6F" w:rsidRPr="00F35FC0" w:rsidRDefault="00DE6F6F" w:rsidP="006F27CA">
            <w:pPr>
              <w:pStyle w:val="TAC"/>
            </w:pPr>
            <w:r w:rsidRPr="00F35FC0">
              <w:t>PRACH: 36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“38.521-1_TPanalysis_6.4.2.1_EVM.zip”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RAN5#80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6.4.2.2</w:t>
            </w:r>
            <w:r w:rsidRPr="00F35FC0">
              <w:tab/>
              <w:t>Carrier leakage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3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“38.521-1_TPanalysis_6.4.2.2_CarrLeak.zip”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RAN5#80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6.4.2.3</w:t>
            </w:r>
            <w:r w:rsidRPr="00F35FC0">
              <w:tab/>
              <w:t>In-band emissions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36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“38.521-1_TPanalysis_6.4.2.3_IE.zip”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RAN5#80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6.4.2.4</w:t>
            </w:r>
            <w:r w:rsidRPr="00F35FC0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90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 TPanalysis_6.4.2.4_EVMequalizerSpectrumFlatness_v2.zip”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RAN5#3-5G-NR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6.4.2.5</w:t>
            </w:r>
            <w:r w:rsidRPr="00F35FC0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:rsidR="00DE6F6F" w:rsidRPr="00F35FC0" w:rsidDel="00CB1913" w:rsidRDefault="00DE6F6F" w:rsidP="006F27CA">
            <w:pPr>
              <w:pStyle w:val="TAC"/>
            </w:pPr>
            <w:r w:rsidRPr="00F35FC0">
              <w:t>45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 TPanalysis_6.4.2.5_EVMequalizerSpectrumFlatness_BPSK.zip”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RAN5#81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6.5.1</w:t>
            </w:r>
            <w:r w:rsidRPr="00F35FC0">
              <w:tab/>
              <w:t>Occupied bandwidth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10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“38.521-1_TPanalysis_6.5.1_OccBW.zip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RAN5#78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6.5.2.2</w:t>
            </w:r>
            <w:r w:rsidRPr="00F35FC0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144 for Power Class 3</w:t>
            </w:r>
          </w:p>
          <w:p w:rsidR="00DE6F6F" w:rsidRPr="00F35FC0" w:rsidRDefault="00DE6F6F" w:rsidP="006F27CA">
            <w:pPr>
              <w:pStyle w:val="TAC"/>
            </w:pPr>
            <w:r w:rsidRPr="00F35FC0">
              <w:t>144 for Power Class 2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“38.521-1_TPanalysis_6.5.2.2_SEM_v2.zip”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RAN5#3-5G-NR-Adhoc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6.5.2.4.1</w:t>
            </w:r>
            <w:r>
              <w:tab/>
            </w:r>
            <w:r w:rsidRPr="00F35FC0">
              <w:t>NR Adjacent channel leakage ratio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920 for Power Class 3</w:t>
            </w:r>
          </w:p>
          <w:p w:rsidR="00DE6F6F" w:rsidRPr="00F35FC0" w:rsidRDefault="00DE6F6F" w:rsidP="006F27CA">
            <w:pPr>
              <w:pStyle w:val="TAC"/>
            </w:pPr>
            <w:r w:rsidRPr="00F35FC0">
              <w:t>920 for Power Class 2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“38.521-1_TPanalysis_6.5.2.4_ACLR_v2.zip”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RAN5#3-5G-NR-Adhoc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6.5.2.4.2 UTRA Adjacent channel leakage ratio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680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“38.521-1_TPanalysis_6.5.2.4.2_UTRA ACLR.zip”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 xml:space="preserve">RAN5#3-5G-NR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6.5.3.2</w:t>
            </w:r>
            <w:r w:rsidRPr="00F35FC0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TBD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“38.521-1_TPanalysis_6.5.3.2_SEcoex.zip”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6.5.4</w:t>
            </w:r>
            <w:r w:rsidRPr="00F35FC0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8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“38.521-1_TPanalysis_6.5.4_TxIm.zip”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RAN5#80</w:t>
            </w:r>
          </w:p>
        </w:tc>
      </w:tr>
    </w:tbl>
    <w:p w:rsidR="00DB2BB2" w:rsidRDefault="00DB2BB2" w:rsidP="00DB2BB2">
      <w:pPr>
        <w:rPr>
          <w:noProof/>
          <w:lang w:eastAsia="zh-CN"/>
        </w:rPr>
      </w:pPr>
    </w:p>
    <w:p w:rsidR="00DB2BB2" w:rsidRPr="00E23678" w:rsidRDefault="00DB2BB2" w:rsidP="00DB2BB2">
      <w:pPr>
        <w:pStyle w:val="TH"/>
      </w:pPr>
      <w:r w:rsidRPr="00E23678">
        <w:lastRenderedPageBreak/>
        <w:t>Table 4.1-2: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DE6F6F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H"/>
              <w:rPr>
                <w:rFonts w:cs="Arial"/>
              </w:rPr>
            </w:pPr>
            <w:proofErr w:type="spellStart"/>
            <w:r w:rsidRPr="00F35FC0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H"/>
            </w:pPr>
            <w:r w:rsidRPr="00F35FC0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E6F6F" w:rsidRPr="00F35FC0" w:rsidRDefault="00DE6F6F" w:rsidP="006F27CA">
            <w:pPr>
              <w:pStyle w:val="TAH"/>
            </w:pPr>
            <w:r w:rsidRPr="00F35FC0">
              <w:t>Justification in attachment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H"/>
            </w:pPr>
            <w:r w:rsidRPr="00F35FC0">
              <w:t>Comments</w:t>
            </w:r>
          </w:p>
        </w:tc>
      </w:tr>
      <w:tr w:rsidR="00DE6F6F" w:rsidRPr="00F35FC0" w:rsidTr="006F27CA"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7.3 Reference sensitivity power level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45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“38.521-1_TPanalysis_7.3_RefSense.zip”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RAN5#79</w:t>
            </w:r>
          </w:p>
        </w:tc>
      </w:tr>
      <w:tr w:rsidR="00DE6F6F" w:rsidRPr="00F35FC0" w:rsidTr="006F27CA"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7.</w:t>
            </w:r>
            <w:r w:rsidRPr="00F35FC0">
              <w:rPr>
                <w:lang w:eastAsia="zh-CN"/>
              </w:rPr>
              <w:t>4</w:t>
            </w:r>
            <w:r w:rsidRPr="00F35FC0">
              <w:t xml:space="preserve"> </w:t>
            </w:r>
            <w:r w:rsidRPr="00F35FC0">
              <w:rPr>
                <w:lang w:eastAsia="zh-CN"/>
              </w:rPr>
              <w:t>Maximum</w:t>
            </w:r>
            <w:r w:rsidRPr="00F35FC0">
              <w:t xml:space="preserve"> </w:t>
            </w:r>
            <w:r w:rsidRPr="00F35FC0">
              <w:rPr>
                <w:lang w:eastAsia="zh-CN"/>
              </w:rPr>
              <w:t>input</w:t>
            </w:r>
            <w:r w:rsidRPr="00F35FC0">
              <w:t xml:space="preserve"> level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  <w:rPr>
                <w:lang w:eastAsia="zh-CN"/>
              </w:rPr>
            </w:pPr>
            <w:r w:rsidRPr="00F35FC0">
              <w:rPr>
                <w:lang w:eastAsia="zh-CN"/>
              </w:rPr>
              <w:t>6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“38.521-1_TPanalysis_7.</w:t>
            </w:r>
            <w:r w:rsidRPr="00F35FC0">
              <w:rPr>
                <w:lang w:eastAsia="zh-CN"/>
              </w:rPr>
              <w:t>4</w:t>
            </w:r>
            <w:r w:rsidRPr="00F35FC0">
              <w:t>_</w:t>
            </w:r>
            <w:r w:rsidRPr="00F35FC0">
              <w:rPr>
                <w:lang w:eastAsia="zh-CN"/>
              </w:rPr>
              <w:t>Maximun input level</w:t>
            </w:r>
            <w:r w:rsidRPr="00F35FC0">
              <w:t>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  <w:rPr>
                <w:lang w:eastAsia="zh-CN"/>
              </w:rPr>
            </w:pPr>
            <w:r w:rsidRPr="00F35FC0">
              <w:t>RAN5#</w:t>
            </w:r>
            <w:r w:rsidRPr="00F35FC0">
              <w:rPr>
                <w:lang w:eastAsia="zh-CN"/>
              </w:rPr>
              <w:t>81</w:t>
            </w:r>
          </w:p>
        </w:tc>
      </w:tr>
      <w:tr w:rsidR="00DE6F6F" w:rsidRPr="00F35FC0" w:rsidTr="006F27CA"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7.5 Adjacent Channel Selectivity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3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“38.521-1_TPanalysis_7.5_ACS.zip”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7.6.2 In Band Blocking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</w:pPr>
            <w:r w:rsidRPr="00F35FC0">
              <w:t>3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“38.521-1_TPanalysis_7.6.2_InB_Block.zip”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7.6.3 Out-of-band blocking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  <w:rPr>
                <w:rFonts w:cs="Arial"/>
              </w:rPr>
            </w:pPr>
            <w:r w:rsidRPr="00F35FC0">
              <w:rPr>
                <w:rFonts w:cs="Arial"/>
              </w:rPr>
              <w:t>3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“38.521-1_TPanalysis_7.6.3_OobBlocking.zip”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RAN5#80</w:t>
            </w:r>
          </w:p>
        </w:tc>
      </w:tr>
      <w:tr w:rsidR="00DE6F6F" w:rsidRPr="00F35FC0" w:rsidTr="006F27CA">
        <w:trPr>
          <w:trHeight w:val="113"/>
          <w:ins w:id="4" w:author="wuxing" w:date="2019-01-07T09:46:00Z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  <w:rPr>
                <w:ins w:id="5" w:author="wuxing" w:date="2019-01-07T09:46:00Z"/>
              </w:rPr>
            </w:pPr>
            <w:ins w:id="6" w:author="wuxing" w:date="2019-01-07T09:46:00Z">
              <w:r>
                <w:t>7.7</w:t>
              </w:r>
              <w:r>
                <w:tab/>
                <w:t>Spurious response</w:t>
              </w:r>
            </w:ins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  <w:rPr>
                <w:ins w:id="7" w:author="wuxing" w:date="2019-01-07T09:46:00Z"/>
                <w:rFonts w:cs="Arial"/>
              </w:rPr>
            </w:pPr>
            <w:ins w:id="8" w:author="wuxing" w:date="2019-01-07T09:46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  <w:rPr>
                <w:ins w:id="9" w:author="wuxing" w:date="2019-01-07T09:46:00Z"/>
              </w:rPr>
            </w:pPr>
            <w:ins w:id="10" w:author="wuxing" w:date="2019-01-07T09:46:00Z">
              <w:r>
                <w:t>“38.521-1_TPanalysis_7.</w:t>
              </w:r>
              <w:r>
                <w:rPr>
                  <w:rFonts w:hint="eastAsia"/>
                  <w:lang w:eastAsia="zh-CN"/>
                </w:rPr>
                <w:t>7</w:t>
              </w:r>
              <w:r w:rsidRPr="00E23678">
                <w:t>_</w:t>
              </w:r>
              <w:r>
                <w:t>Spurious response</w:t>
              </w:r>
              <w:r w:rsidRPr="00E23678">
                <w:t>.zip”</w:t>
              </w:r>
            </w:ins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  <w:rPr>
                <w:ins w:id="11" w:author="wuxing" w:date="2019-01-07T09:46:00Z"/>
              </w:rPr>
            </w:pPr>
            <w:ins w:id="12" w:author="wuxing" w:date="2019-01-07T09:46:00Z">
              <w:r>
                <w:t>RAN5#</w:t>
              </w:r>
              <w:r>
                <w:rPr>
                  <w:rFonts w:hint="eastAsia"/>
                  <w:lang w:eastAsia="zh-CN"/>
                </w:rPr>
                <w:t>4</w:t>
              </w:r>
              <w:r w:rsidRPr="00F35FC0">
                <w:t xml:space="preserve">-5G-NR </w:t>
              </w:r>
              <w:proofErr w:type="spellStart"/>
              <w:r w:rsidRPr="00F35FC0">
                <w:t>Adhoc</w:t>
              </w:r>
              <w:proofErr w:type="spellEnd"/>
            </w:ins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  <w:rPr>
                <w:lang w:eastAsia="ja-JP"/>
              </w:rPr>
            </w:pPr>
            <w:r w:rsidRPr="00F35FC0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  <w:rPr>
                <w:rFonts w:cs="Arial"/>
                <w:lang w:eastAsia="ja-JP"/>
              </w:rPr>
            </w:pPr>
            <w:r w:rsidRPr="00F35FC0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“38.521-1_TPanalysis_7.</w:t>
            </w:r>
            <w:r w:rsidRPr="00F35FC0">
              <w:rPr>
                <w:lang w:eastAsia="ja-JP"/>
              </w:rPr>
              <w:t>8.2</w:t>
            </w:r>
            <w:r w:rsidRPr="00F35FC0">
              <w:t>_</w:t>
            </w:r>
            <w:r w:rsidRPr="00F35FC0">
              <w:rPr>
                <w:lang w:eastAsia="ja-JP"/>
              </w:rPr>
              <w:t>WidebandIntermod</w:t>
            </w:r>
            <w:r w:rsidRPr="00F35FC0">
              <w:t>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  <w:rPr>
                <w:lang w:eastAsia="ja-JP"/>
              </w:rPr>
            </w:pPr>
            <w:r w:rsidRPr="00F35FC0">
              <w:rPr>
                <w:lang w:eastAsia="ja-JP"/>
              </w:rPr>
              <w:t>RAN5#81</w:t>
            </w:r>
          </w:p>
        </w:tc>
      </w:tr>
      <w:tr w:rsidR="00DE6F6F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E6F6F" w:rsidRPr="00F35FC0" w:rsidRDefault="00DE6F6F" w:rsidP="006F27CA">
            <w:pPr>
              <w:pStyle w:val="TAL"/>
              <w:rPr>
                <w:lang w:eastAsia="ja-JP"/>
              </w:rPr>
            </w:pPr>
            <w:r w:rsidRPr="00F35FC0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:rsidR="00DE6F6F" w:rsidRPr="00F35FC0" w:rsidRDefault="00DE6F6F" w:rsidP="006F27CA">
            <w:pPr>
              <w:pStyle w:val="TAC"/>
              <w:rPr>
                <w:rFonts w:cs="Arial"/>
                <w:lang w:eastAsia="ja-JP"/>
              </w:rPr>
            </w:pPr>
            <w:r w:rsidRPr="00F35FC0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:rsidR="00DE6F6F" w:rsidRPr="00F35FC0" w:rsidRDefault="00DE6F6F" w:rsidP="006F27CA">
            <w:pPr>
              <w:pStyle w:val="TAL"/>
            </w:pPr>
            <w:r w:rsidRPr="00F35FC0">
              <w:t>“38.521-1_TPanalysis_7.</w:t>
            </w:r>
            <w:r w:rsidRPr="00F35FC0">
              <w:rPr>
                <w:lang w:eastAsia="ja-JP"/>
              </w:rPr>
              <w:t>9</w:t>
            </w:r>
            <w:r w:rsidRPr="00F35FC0">
              <w:t>_</w:t>
            </w:r>
            <w:r w:rsidRPr="00F35FC0">
              <w:rPr>
                <w:lang w:eastAsia="ja-JP"/>
              </w:rPr>
              <w:t>RxSpurious</w:t>
            </w:r>
            <w:r w:rsidRPr="00F35FC0">
              <w:t>.zip”</w:t>
            </w:r>
          </w:p>
        </w:tc>
        <w:tc>
          <w:tcPr>
            <w:tcW w:w="1854" w:type="dxa"/>
            <w:vAlign w:val="center"/>
          </w:tcPr>
          <w:p w:rsidR="00DE6F6F" w:rsidRPr="00F35FC0" w:rsidRDefault="00DE6F6F" w:rsidP="006F27CA">
            <w:pPr>
              <w:pStyle w:val="TAL"/>
              <w:rPr>
                <w:lang w:eastAsia="ja-JP"/>
              </w:rPr>
            </w:pPr>
            <w:r w:rsidRPr="00F35FC0">
              <w:rPr>
                <w:lang w:eastAsia="ja-JP"/>
              </w:rPr>
              <w:t>RAN5#81</w:t>
            </w:r>
          </w:p>
        </w:tc>
      </w:tr>
    </w:tbl>
    <w:p w:rsidR="00DE6F6F" w:rsidRPr="00D46EBC" w:rsidRDefault="00DE6F6F" w:rsidP="00DB2BB2">
      <w:pPr>
        <w:rPr>
          <w:noProof/>
          <w:lang w:eastAsia="zh-CN"/>
        </w:rPr>
      </w:pPr>
    </w:p>
    <w:p w:rsidR="00DB2BB2" w:rsidRDefault="00DB2BB2" w:rsidP="00DB2BB2">
      <w:pPr>
        <w:pStyle w:val="Separation"/>
        <w:rPr>
          <w:rFonts w:eastAsia="宋体"/>
          <w:color w:val="FF0000"/>
          <w:sz w:val="32"/>
          <w:lang w:eastAsia="zh-CN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:rsidR="00DB2BB2" w:rsidRPr="00623AA4" w:rsidRDefault="00DB2BB2" w:rsidP="00DB2BB2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623AA4">
        <w:rPr>
          <w:rFonts w:eastAsia="??"/>
          <w:color w:val="FF0000"/>
          <w:sz w:val="20"/>
          <w:szCs w:val="32"/>
        </w:rPr>
        <w:t>Add the following attached .zip file to TR 38.905:</w:t>
      </w:r>
    </w:p>
    <w:p w:rsidR="00DB2BB2" w:rsidRPr="006D7CAC" w:rsidRDefault="008065AE" w:rsidP="00DB2BB2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8065AE">
        <w:rPr>
          <w:rFonts w:eastAsia="??"/>
          <w:color w:val="FF0000"/>
          <w:sz w:val="20"/>
          <w:szCs w:val="32"/>
        </w:rPr>
        <w:t>38.521-1_TPanalysis_7.</w:t>
      </w:r>
      <w:r w:rsidRPr="008065AE">
        <w:rPr>
          <w:rFonts w:eastAsia="??" w:hint="eastAsia"/>
          <w:color w:val="FF0000"/>
          <w:sz w:val="20"/>
          <w:szCs w:val="32"/>
        </w:rPr>
        <w:t>7</w:t>
      </w:r>
      <w:r w:rsidRPr="008065AE">
        <w:rPr>
          <w:rFonts w:eastAsia="??"/>
          <w:color w:val="FF0000"/>
          <w:sz w:val="20"/>
          <w:szCs w:val="32"/>
        </w:rPr>
        <w:t>_Spurious response.zip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E07" w:rsidRDefault="00A66E07">
      <w:r>
        <w:separator/>
      </w:r>
    </w:p>
  </w:endnote>
  <w:endnote w:type="continuationSeparator" w:id="0">
    <w:p w:rsidR="00A66E07" w:rsidRDefault="00A6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E07" w:rsidRDefault="00A66E07">
      <w:r>
        <w:separator/>
      </w:r>
    </w:p>
  </w:footnote>
  <w:footnote w:type="continuationSeparator" w:id="0">
    <w:p w:rsidR="00A66E07" w:rsidRDefault="00A66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8AA" w:rsidRDefault="00BC18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5B4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04"/>
    <w:rsid w:val="003E1A36"/>
    <w:rsid w:val="00410371"/>
    <w:rsid w:val="004242F1"/>
    <w:rsid w:val="004B75B7"/>
    <w:rsid w:val="0051580D"/>
    <w:rsid w:val="00547111"/>
    <w:rsid w:val="00592D74"/>
    <w:rsid w:val="005E21F0"/>
    <w:rsid w:val="005E2C44"/>
    <w:rsid w:val="00621188"/>
    <w:rsid w:val="006257ED"/>
    <w:rsid w:val="00627097"/>
    <w:rsid w:val="00695808"/>
    <w:rsid w:val="006B46FB"/>
    <w:rsid w:val="006E21FB"/>
    <w:rsid w:val="00783478"/>
    <w:rsid w:val="00792342"/>
    <w:rsid w:val="007977A8"/>
    <w:rsid w:val="007B512A"/>
    <w:rsid w:val="007C2097"/>
    <w:rsid w:val="007D6A07"/>
    <w:rsid w:val="007F7259"/>
    <w:rsid w:val="008065AE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E07"/>
    <w:rsid w:val="00A7671C"/>
    <w:rsid w:val="00A973FB"/>
    <w:rsid w:val="00A976BF"/>
    <w:rsid w:val="00AA2CBC"/>
    <w:rsid w:val="00AC5820"/>
    <w:rsid w:val="00AD1CD8"/>
    <w:rsid w:val="00B258BB"/>
    <w:rsid w:val="00B42FA2"/>
    <w:rsid w:val="00B67B97"/>
    <w:rsid w:val="00B968C8"/>
    <w:rsid w:val="00BA3EC5"/>
    <w:rsid w:val="00BA51D9"/>
    <w:rsid w:val="00BB5DFC"/>
    <w:rsid w:val="00BC18AA"/>
    <w:rsid w:val="00BD279D"/>
    <w:rsid w:val="00BD6BB8"/>
    <w:rsid w:val="00C3489C"/>
    <w:rsid w:val="00C66BA2"/>
    <w:rsid w:val="00C95985"/>
    <w:rsid w:val="00CC5026"/>
    <w:rsid w:val="00CC68D0"/>
    <w:rsid w:val="00D03F9A"/>
    <w:rsid w:val="00D06D51"/>
    <w:rsid w:val="00D24991"/>
    <w:rsid w:val="00D50255"/>
    <w:rsid w:val="00DB2BB2"/>
    <w:rsid w:val="00DE34CF"/>
    <w:rsid w:val="00DE6F6F"/>
    <w:rsid w:val="00E13F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DB2BB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THChar">
    <w:name w:val="TH Char"/>
    <w:link w:val="TH"/>
    <w:rsid w:val="00DB2B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B2B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2BB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B2BB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5CAC3-35AD-44B7-A951-67680D61E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1000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wuxing</cp:lastModifiedBy>
  <cp:revision>46</cp:revision>
  <cp:lastPrinted>1900-12-31T16:00:00Z</cp:lastPrinted>
  <dcterms:created xsi:type="dcterms:W3CDTF">2015-08-19T09:34:00Z</dcterms:created>
  <dcterms:modified xsi:type="dcterms:W3CDTF">2019-01-09T01:25:00Z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R5-186750</vt:lpwstr>
  </property>
  <property fmtid="{D5CDD505-2E9C-101B-9397-08002B2CF9AE}" pid="10" name="Spec#">
    <vt:lpwstr>38.905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Test Point analysis for NR spurious response in FR1</vt:lpwstr>
  </property>
  <property fmtid="{D5CDD505-2E9C-101B-9397-08002B2CF9AE}" pid="15" name="SourceIfWg">
    <vt:lpwstr>CAICT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